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8DC70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B16E1" w:rsidRPr="00FD1251">
        <w:rPr>
          <w:b/>
          <w:i/>
          <w:noProof/>
          <w:sz w:val="28"/>
        </w:rPr>
        <w:t>S</w:t>
      </w:r>
      <w:r w:rsidR="00274673" w:rsidRPr="00274673">
        <w:rPr>
          <w:b/>
          <w:i/>
          <w:noProof/>
          <w:sz w:val="28"/>
        </w:rPr>
        <w:t>2-2309542</w:t>
      </w:r>
    </w:p>
    <w:p w14:paraId="7CB45193" w14:textId="0519526E"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274673" w:rsidDel="00274673">
        <w:rPr>
          <w:b/>
          <w:noProof/>
          <w:sz w:val="24"/>
        </w:rPr>
        <w:t xml:space="preserve"> </w:t>
      </w:r>
      <w:r w:rsidR="00700818">
        <w:rPr>
          <w:b/>
          <w:noProof/>
          <w:color w:val="3333FF"/>
        </w:rPr>
        <w:t>(rev of</w:t>
      </w:r>
      <w:r w:rsidR="00274673">
        <w:rPr>
          <w:b/>
          <w:noProof/>
          <w:color w:val="3333FF"/>
        </w:rPr>
        <w:t xml:space="preserve"> S</w:t>
      </w:r>
      <w:r w:rsidR="00274673" w:rsidRPr="00274673">
        <w:rPr>
          <w:b/>
          <w:noProof/>
          <w:color w:val="3333FF"/>
        </w:rPr>
        <w:t>2-2308714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191EFD" w:rsidP="00EF5832">
            <w:pPr>
              <w:pStyle w:val="CRCoverPage"/>
              <w:spacing w:after="0"/>
              <w:jc w:val="center"/>
              <w:rPr>
                <w:b/>
                <w:noProof/>
                <w:sz w:val="28"/>
              </w:rPr>
            </w:pPr>
            <w:fldSimple w:instr=" DOCPROPERTY  Spec#  \* MERGEFORMAT ">
              <w:r w:rsidR="00825972">
                <w:rPr>
                  <w:b/>
                  <w:noProof/>
                  <w:sz w:val="28"/>
                </w:rPr>
                <w:t>23.</w:t>
              </w:r>
            </w:fldSimple>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FD110" w:rsidR="001E41F3" w:rsidRPr="00410371" w:rsidRDefault="00EF348B" w:rsidP="00A55133">
            <w:pPr>
              <w:pStyle w:val="CRCoverPage"/>
              <w:spacing w:after="0"/>
              <w:jc w:val="center"/>
              <w:rPr>
                <w:noProof/>
              </w:rPr>
            </w:pPr>
            <w:r w:rsidRPr="00EF348B">
              <w:rPr>
                <w:b/>
                <w:noProof/>
                <w:sz w:val="28"/>
              </w:rPr>
              <w:t>0</w:t>
            </w:r>
            <w:r w:rsidR="00FD1251">
              <w:rPr>
                <w:b/>
                <w:noProof/>
                <w:sz w:val="28"/>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BF53E" w:rsidR="001E41F3" w:rsidRPr="00410371" w:rsidRDefault="00274673" w:rsidP="00E13F3D">
            <w:pPr>
              <w:pStyle w:val="CRCoverPage"/>
              <w:spacing w:after="0"/>
              <w:jc w:val="center"/>
              <w:rPr>
                <w:b/>
                <w:noProof/>
              </w:rPr>
            </w:pPr>
            <w:r w:rsidRPr="0027467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27F36" w:rsidR="001E41F3" w:rsidRPr="001B679D" w:rsidRDefault="00191EFD">
            <w:pPr>
              <w:pStyle w:val="CRCoverPage"/>
              <w:spacing w:after="0"/>
              <w:jc w:val="center"/>
              <w:rPr>
                <w:noProof/>
                <w:sz w:val="28"/>
              </w:rPr>
            </w:pPr>
            <w:fldSimple w:instr=" DOCPROPERTY  Version  \* MERGEFORMAT ">
              <w:r w:rsidR="003F0E97" w:rsidRPr="001B679D">
                <w:rPr>
                  <w:b/>
                  <w:noProof/>
                  <w:sz w:val="28"/>
                </w:rPr>
                <w:t>1</w:t>
              </w:r>
              <w:r w:rsidR="005F53B2">
                <w:rPr>
                  <w:b/>
                  <w:noProof/>
                  <w:sz w:val="28"/>
                </w:rPr>
                <w:t>8</w:t>
              </w:r>
              <w:r w:rsidR="00825972" w:rsidRPr="00724EB3">
                <w:rPr>
                  <w:b/>
                  <w:noProof/>
                  <w:sz w:val="28"/>
                </w:rPr>
                <w:t>.</w:t>
              </w:r>
              <w:r w:rsidR="005F53B2">
                <w:rPr>
                  <w:b/>
                  <w:noProof/>
                  <w:sz w:val="28"/>
                </w:rPr>
                <w:t>2</w:t>
              </w:r>
              <w:r w:rsidR="001F3D2C" w:rsidRPr="00724E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464A" w:rsidR="001E41F3" w:rsidRDefault="005F53B2" w:rsidP="00A131A9">
            <w:pPr>
              <w:pStyle w:val="CRCoverPage"/>
              <w:spacing w:after="0"/>
              <w:rPr>
                <w:noProof/>
              </w:rPr>
            </w:pPr>
            <w:r>
              <w:rPr>
                <w:noProof/>
              </w:rPr>
              <w:t>Reference point</w:t>
            </w:r>
            <w:r w:rsidR="00663F35">
              <w:rPr>
                <w:noProof/>
              </w:rPr>
              <w:t xml:space="preserve"> alignment with </w:t>
            </w:r>
            <w:r w:rsidR="00B3261E">
              <w:rPr>
                <w:noProof/>
              </w:rPr>
              <w:t>TS33.503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91EFD"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91EF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4B9" w:rsidR="00663F35" w:rsidRDefault="00EF5832" w:rsidP="00A131A9">
            <w:pPr>
              <w:pStyle w:val="CRCoverPage"/>
              <w:spacing w:after="0"/>
              <w:rPr>
                <w:noProof/>
                <w:lang w:eastAsia="zh-CN"/>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C169A"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274673">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AD86A1E" w:rsidR="001E41F3" w:rsidRPr="008D7B6B" w:rsidRDefault="004B16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59D6D" w:rsidR="001E41F3" w:rsidRDefault="00AD5F29">
            <w:pPr>
              <w:pStyle w:val="CRCoverPage"/>
              <w:spacing w:after="0"/>
              <w:ind w:left="100"/>
              <w:rPr>
                <w:noProof/>
              </w:rPr>
            </w:pPr>
            <w:r w:rsidRPr="000B354E">
              <w:t>Rel-1</w:t>
            </w:r>
            <w:r w:rsidR="00663F35">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A67300" w14:paraId="1256F52C" w14:textId="77777777" w:rsidTr="00547111">
        <w:tc>
          <w:tcPr>
            <w:tcW w:w="2694" w:type="dxa"/>
            <w:gridSpan w:val="2"/>
            <w:tcBorders>
              <w:top w:val="single" w:sz="4" w:space="0" w:color="auto"/>
              <w:left w:val="single" w:sz="4" w:space="0" w:color="auto"/>
            </w:tcBorders>
          </w:tcPr>
          <w:p w14:paraId="52C87DB0" w14:textId="77777777" w:rsidR="00A67300" w:rsidRDefault="00A67300" w:rsidP="00A67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9D13" w14:textId="0F342FEF" w:rsidR="00A67300" w:rsidRDefault="00A67300" w:rsidP="00A67300">
            <w:pPr>
              <w:spacing w:after="0"/>
              <w:rPr>
                <w:rFonts w:ascii="Arial" w:hAnsi="Arial" w:cs="Arial"/>
              </w:rPr>
            </w:pPr>
            <w:r>
              <w:rPr>
                <w:rFonts w:ascii="Arial" w:hAnsi="Arial" w:cs="Arial"/>
              </w:rPr>
              <w:t xml:space="preserve">In TS 33.503 Rel-17, the following </w:t>
            </w:r>
            <w:r w:rsidR="00F16BFA">
              <w:rPr>
                <w:rFonts w:ascii="Arial" w:hAnsi="Arial" w:cs="Arial"/>
              </w:rPr>
              <w:t>reference points are</w:t>
            </w:r>
            <w:r>
              <w:rPr>
                <w:rFonts w:ascii="Arial" w:hAnsi="Arial" w:cs="Arial"/>
              </w:rPr>
              <w:t xml:space="preserve"> specified:</w:t>
            </w:r>
          </w:p>
          <w:p w14:paraId="5A52D1EB"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1</w:t>
            </w:r>
            <w:r w:rsidRPr="00F70422">
              <w:rPr>
                <w:b/>
                <w:bCs/>
                <w:i/>
                <w:iCs/>
                <w:sz w:val="18"/>
                <w:szCs w:val="18"/>
              </w:rPr>
              <w:t>:</w:t>
            </w:r>
            <w:r w:rsidRPr="00F70422">
              <w:rPr>
                <w:i/>
                <w:iCs/>
                <w:sz w:val="18"/>
                <w:szCs w:val="18"/>
              </w:rPr>
              <w:tab/>
              <w:t xml:space="preserve">The reference point between the </w:t>
            </w:r>
            <w:r w:rsidRPr="00F70422">
              <w:rPr>
                <w:rFonts w:hint="eastAsia"/>
                <w:i/>
                <w:iCs/>
                <w:sz w:val="18"/>
                <w:szCs w:val="18"/>
                <w:lang w:eastAsia="zh-CN"/>
              </w:rPr>
              <w:t>AUSF</w:t>
            </w:r>
            <w:r w:rsidRPr="00F70422">
              <w:rPr>
                <w:i/>
                <w:iCs/>
                <w:sz w:val="18"/>
                <w:szCs w:val="18"/>
              </w:rPr>
              <w:t xml:space="preserve"> and </w:t>
            </w:r>
            <w:r w:rsidRPr="00F70422">
              <w:rPr>
                <w:i/>
                <w:iCs/>
                <w:sz w:val="18"/>
                <w:szCs w:val="18"/>
                <w:lang w:eastAsia="zh-CN"/>
              </w:rPr>
              <w:t>Prose Anchor Function (</w:t>
            </w:r>
            <w:proofErr w:type="spellStart"/>
            <w:r w:rsidRPr="00F70422">
              <w:rPr>
                <w:i/>
                <w:iCs/>
                <w:sz w:val="18"/>
                <w:szCs w:val="18"/>
                <w:lang w:eastAsia="zh-CN"/>
              </w:rPr>
              <w:t>PAnF</w:t>
            </w:r>
            <w:proofErr w:type="spellEnd"/>
            <w:r w:rsidRPr="00F70422">
              <w:rPr>
                <w:i/>
                <w:iCs/>
                <w:sz w:val="18"/>
                <w:szCs w:val="18"/>
                <w:lang w:eastAsia="zh-CN"/>
              </w:rPr>
              <w:t>)</w:t>
            </w:r>
            <w:r w:rsidRPr="00F70422">
              <w:rPr>
                <w:i/>
                <w:iCs/>
                <w:sz w:val="18"/>
                <w:szCs w:val="18"/>
              </w:rPr>
              <w:t xml:space="preserve">. It is used to </w:t>
            </w:r>
            <w:r w:rsidRPr="00F70422">
              <w:rPr>
                <w:rFonts w:hint="eastAsia"/>
                <w:i/>
                <w:iCs/>
                <w:sz w:val="18"/>
                <w:szCs w:val="18"/>
                <w:lang w:eastAsia="zh-CN"/>
              </w:rPr>
              <w:t xml:space="preserve">store </w:t>
            </w:r>
            <w:r w:rsidRPr="00F70422">
              <w:rPr>
                <w:i/>
                <w:iCs/>
                <w:sz w:val="18"/>
                <w:szCs w:val="18"/>
                <w:lang w:eastAsia="zh-CN"/>
              </w:rPr>
              <w:t>the Prose context info for a 5G ProSe Remote UE.</w:t>
            </w:r>
          </w:p>
          <w:p w14:paraId="364C136A"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2</w:t>
            </w:r>
            <w:r w:rsidRPr="00F70422">
              <w:rPr>
                <w:b/>
                <w:bCs/>
                <w:i/>
                <w:iCs/>
                <w:sz w:val="18"/>
                <w:szCs w:val="18"/>
              </w:rPr>
              <w:t>:</w:t>
            </w:r>
            <w:r w:rsidRPr="00F70422">
              <w:rPr>
                <w:i/>
                <w:iCs/>
                <w:sz w:val="18"/>
                <w:szCs w:val="18"/>
              </w:rPr>
              <w:tab/>
              <w:t xml:space="preserve">The reference point between the </w:t>
            </w:r>
            <w:proofErr w:type="spellStart"/>
            <w:r w:rsidRPr="00F70422">
              <w:rPr>
                <w:i/>
                <w:iCs/>
                <w:sz w:val="18"/>
                <w:szCs w:val="18"/>
                <w:lang w:eastAsia="zh-CN"/>
              </w:rPr>
              <w:t>PAnF</w:t>
            </w:r>
            <w:proofErr w:type="spellEnd"/>
            <w:r w:rsidRPr="00F70422">
              <w:rPr>
                <w:rFonts w:hint="eastAsia"/>
                <w:i/>
                <w:iCs/>
                <w:sz w:val="18"/>
                <w:szCs w:val="18"/>
                <w:lang w:eastAsia="zh-CN"/>
              </w:rPr>
              <w:t xml:space="preserve"> and UDM</w:t>
            </w:r>
            <w:r w:rsidRPr="00F70422">
              <w:rPr>
                <w:i/>
                <w:iCs/>
                <w:sz w:val="18"/>
                <w:szCs w:val="18"/>
              </w:rPr>
              <w:t xml:space="preserve">. It is used to </w:t>
            </w:r>
            <w:r w:rsidRPr="00F70422">
              <w:rPr>
                <w:rFonts w:eastAsia="DengXian" w:hint="eastAsia"/>
                <w:i/>
                <w:iCs/>
                <w:sz w:val="18"/>
                <w:szCs w:val="18"/>
                <w:lang w:eastAsia="zh-CN"/>
              </w:rPr>
              <w:t>check</w:t>
            </w:r>
            <w:r w:rsidRPr="00F70422">
              <w:rPr>
                <w:i/>
                <w:iCs/>
                <w:sz w:val="18"/>
                <w:szCs w:val="18"/>
                <w:lang w:eastAsia="zh-CN"/>
              </w:rPr>
              <w:t xml:space="preserve"> </w:t>
            </w:r>
            <w:r w:rsidRPr="00F70422">
              <w:rPr>
                <w:rFonts w:eastAsia="DengXian" w:hint="eastAsia"/>
                <w:i/>
                <w:iCs/>
                <w:sz w:val="18"/>
                <w:szCs w:val="18"/>
                <w:lang w:eastAsia="zh-CN"/>
              </w:rPr>
              <w:t xml:space="preserve">with the UDM whether </w:t>
            </w:r>
            <w:r w:rsidRPr="00F70422">
              <w:rPr>
                <w:i/>
                <w:iCs/>
                <w:sz w:val="18"/>
                <w:szCs w:val="18"/>
                <w:lang w:eastAsia="zh-CN"/>
              </w:rPr>
              <w:t xml:space="preserve">the </w:t>
            </w:r>
            <w:r w:rsidRPr="00F70422">
              <w:rPr>
                <w:rFonts w:eastAsia="DengXian" w:hint="eastAsia"/>
                <w:i/>
                <w:iCs/>
                <w:sz w:val="18"/>
                <w:szCs w:val="18"/>
                <w:lang w:eastAsia="zh-CN"/>
              </w:rPr>
              <w:t xml:space="preserve">Remote </w:t>
            </w:r>
            <w:r w:rsidRPr="00F70422">
              <w:rPr>
                <w:i/>
                <w:iCs/>
                <w:sz w:val="18"/>
                <w:szCs w:val="18"/>
                <w:lang w:eastAsia="zh-CN"/>
              </w:rPr>
              <w:t>UE</w:t>
            </w:r>
            <w:r w:rsidRPr="00F70422">
              <w:rPr>
                <w:rFonts w:eastAsia="DengXian" w:hint="eastAsia"/>
                <w:i/>
                <w:iCs/>
                <w:sz w:val="18"/>
                <w:szCs w:val="18"/>
                <w:lang w:eastAsia="zh-CN"/>
              </w:rPr>
              <w:t xml:space="preserve"> is authorized to use the </w:t>
            </w:r>
            <w:r w:rsidRPr="00F70422">
              <w:rPr>
                <w:i/>
                <w:iCs/>
                <w:sz w:val="18"/>
                <w:szCs w:val="18"/>
                <w:lang w:eastAsia="zh-CN"/>
              </w:rPr>
              <w:t>UE-to-Network Relay service.</w:t>
            </w:r>
          </w:p>
          <w:p w14:paraId="1F91AAB1"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3</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r w:rsidRPr="00F70422">
              <w:rPr>
                <w:rFonts w:hint="eastAsia"/>
                <w:i/>
                <w:iCs/>
                <w:sz w:val="18"/>
                <w:szCs w:val="18"/>
                <w:lang w:eastAsia="zh-CN"/>
              </w:rPr>
              <w:t>PKMF</w:t>
            </w:r>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324E1255"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4</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proofErr w:type="spellStart"/>
            <w:r w:rsidRPr="00F70422">
              <w:rPr>
                <w:i/>
                <w:iCs/>
                <w:sz w:val="18"/>
                <w:szCs w:val="18"/>
                <w:lang w:eastAsia="zh-CN"/>
              </w:rPr>
              <w:t>PAnF</w:t>
            </w:r>
            <w:proofErr w:type="spellEnd"/>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708AA7DE" w14:textId="78220C09" w:rsidR="00A67300" w:rsidRPr="00AD75AB" w:rsidRDefault="00A67300" w:rsidP="00A67300">
            <w:pPr>
              <w:spacing w:before="120" w:after="0"/>
              <w:rPr>
                <w:rFonts w:ascii="Arial" w:hAnsi="Arial" w:cs="Arial"/>
              </w:rPr>
            </w:pPr>
            <w:r>
              <w:rPr>
                <w:rFonts w:ascii="Arial" w:hAnsi="Arial" w:cs="Arial"/>
              </w:rPr>
              <w:t>It is proposed to complete the reference points in clause 4.2.5</w:t>
            </w:r>
          </w:p>
        </w:tc>
      </w:tr>
      <w:tr w:rsidR="00A67300" w14:paraId="4CA74D09" w14:textId="77777777" w:rsidTr="00547111">
        <w:tc>
          <w:tcPr>
            <w:tcW w:w="2694" w:type="dxa"/>
            <w:gridSpan w:val="2"/>
            <w:tcBorders>
              <w:left w:val="single" w:sz="4" w:space="0" w:color="auto"/>
            </w:tcBorders>
          </w:tcPr>
          <w:p w14:paraId="2D0866D6"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365DEF04" w14:textId="77777777" w:rsidR="00A67300" w:rsidRPr="00FF6E2C" w:rsidRDefault="00A67300" w:rsidP="00A67300">
            <w:pPr>
              <w:pStyle w:val="CRCoverPage"/>
              <w:spacing w:after="0"/>
              <w:rPr>
                <w:noProof/>
                <w:sz w:val="8"/>
                <w:szCs w:val="8"/>
              </w:rPr>
            </w:pPr>
          </w:p>
        </w:tc>
      </w:tr>
      <w:tr w:rsidR="00A67300" w14:paraId="21016551" w14:textId="77777777" w:rsidTr="00547111">
        <w:tc>
          <w:tcPr>
            <w:tcW w:w="2694" w:type="dxa"/>
            <w:gridSpan w:val="2"/>
            <w:tcBorders>
              <w:left w:val="single" w:sz="4" w:space="0" w:color="auto"/>
            </w:tcBorders>
          </w:tcPr>
          <w:p w14:paraId="49433147" w14:textId="77777777" w:rsidR="00A67300" w:rsidRDefault="00A67300" w:rsidP="00A67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06999" w:rsidR="00A67300" w:rsidRPr="00275449" w:rsidRDefault="00A67300" w:rsidP="00A67300">
            <w:pPr>
              <w:pStyle w:val="CRCoverPage"/>
              <w:spacing w:before="80" w:after="0"/>
              <w:rPr>
                <w:noProof/>
              </w:rPr>
            </w:pPr>
            <w:r>
              <w:rPr>
                <w:noProof/>
              </w:rPr>
              <w:t xml:space="preserve">Add </w:t>
            </w:r>
            <w:r w:rsidR="0089679E">
              <w:rPr>
                <w:noProof/>
              </w:rPr>
              <w:t xml:space="preserve">reference points </w:t>
            </w:r>
            <w:r>
              <w:rPr>
                <w:noProof/>
              </w:rPr>
              <w:t>Npc11~Npc14</w:t>
            </w:r>
          </w:p>
        </w:tc>
      </w:tr>
      <w:tr w:rsidR="00A67300" w14:paraId="1F886379" w14:textId="77777777" w:rsidTr="00547111">
        <w:tc>
          <w:tcPr>
            <w:tcW w:w="2694" w:type="dxa"/>
            <w:gridSpan w:val="2"/>
            <w:tcBorders>
              <w:left w:val="single" w:sz="4" w:space="0" w:color="auto"/>
            </w:tcBorders>
          </w:tcPr>
          <w:p w14:paraId="4D989623"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71C4A204" w14:textId="6A9F9D48" w:rsidR="00A67300" w:rsidRDefault="00A67300" w:rsidP="00A67300">
            <w:pPr>
              <w:pStyle w:val="CRCoverPage"/>
              <w:spacing w:after="0"/>
              <w:rPr>
                <w:noProof/>
                <w:sz w:val="8"/>
                <w:szCs w:val="8"/>
              </w:rPr>
            </w:pPr>
          </w:p>
        </w:tc>
      </w:tr>
      <w:tr w:rsidR="00A67300" w14:paraId="678D7BF9" w14:textId="77777777" w:rsidTr="00547111">
        <w:tc>
          <w:tcPr>
            <w:tcW w:w="2694" w:type="dxa"/>
            <w:gridSpan w:val="2"/>
            <w:tcBorders>
              <w:left w:val="single" w:sz="4" w:space="0" w:color="auto"/>
              <w:bottom w:val="single" w:sz="4" w:space="0" w:color="auto"/>
            </w:tcBorders>
          </w:tcPr>
          <w:p w14:paraId="4E5CE1B6" w14:textId="77777777" w:rsidR="00A67300" w:rsidRDefault="00A67300" w:rsidP="00A67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8588" w:rsidR="00A67300" w:rsidRDefault="00A67300" w:rsidP="00A67300">
            <w:pPr>
              <w:pStyle w:val="CRCoverPage"/>
              <w:spacing w:before="80" w:after="0"/>
              <w:rPr>
                <w:noProof/>
              </w:rPr>
            </w:pPr>
            <w:r>
              <w:rPr>
                <w:noProof/>
              </w:rPr>
              <w:t xml:space="preserve">Incomplete </w:t>
            </w:r>
            <w:r w:rsidR="00A01209">
              <w:rPr>
                <w:noProof/>
              </w:rPr>
              <w:t xml:space="preserve">list of </w:t>
            </w:r>
            <w:r>
              <w:rPr>
                <w:noProof/>
              </w:rPr>
              <w:t>reference point</w:t>
            </w:r>
            <w:r w:rsidR="00A01209">
              <w:rPr>
                <w:noProof/>
              </w:rPr>
              <w:t>s</w:t>
            </w:r>
          </w:p>
        </w:tc>
      </w:tr>
      <w:tr w:rsidR="00A67300" w14:paraId="034AF533" w14:textId="77777777" w:rsidTr="00547111">
        <w:tc>
          <w:tcPr>
            <w:tcW w:w="2694" w:type="dxa"/>
            <w:gridSpan w:val="2"/>
          </w:tcPr>
          <w:p w14:paraId="39D9EB5B" w14:textId="77777777" w:rsidR="00A67300" w:rsidRDefault="00A67300" w:rsidP="00A67300">
            <w:pPr>
              <w:pStyle w:val="CRCoverPage"/>
              <w:spacing w:after="0"/>
              <w:rPr>
                <w:b/>
                <w:i/>
                <w:noProof/>
                <w:sz w:val="8"/>
                <w:szCs w:val="8"/>
              </w:rPr>
            </w:pPr>
          </w:p>
        </w:tc>
        <w:tc>
          <w:tcPr>
            <w:tcW w:w="6946" w:type="dxa"/>
            <w:gridSpan w:val="9"/>
          </w:tcPr>
          <w:p w14:paraId="7826CB1C" w14:textId="77777777" w:rsidR="00A67300" w:rsidRDefault="00A67300" w:rsidP="00A67300">
            <w:pPr>
              <w:pStyle w:val="CRCoverPage"/>
              <w:spacing w:after="0"/>
              <w:rPr>
                <w:noProof/>
                <w:sz w:val="8"/>
                <w:szCs w:val="8"/>
              </w:rPr>
            </w:pPr>
          </w:p>
        </w:tc>
      </w:tr>
      <w:tr w:rsidR="00A67300" w14:paraId="6A17D7AC" w14:textId="77777777" w:rsidTr="00547111">
        <w:tc>
          <w:tcPr>
            <w:tcW w:w="2694" w:type="dxa"/>
            <w:gridSpan w:val="2"/>
            <w:tcBorders>
              <w:top w:val="single" w:sz="4" w:space="0" w:color="auto"/>
              <w:left w:val="single" w:sz="4" w:space="0" w:color="auto"/>
            </w:tcBorders>
          </w:tcPr>
          <w:p w14:paraId="6DAD5B19" w14:textId="77777777" w:rsidR="00A67300" w:rsidRDefault="00A67300" w:rsidP="00A67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AF01" w:rsidR="00A67300" w:rsidRDefault="00A67300" w:rsidP="00A67300">
            <w:pPr>
              <w:pStyle w:val="CRCoverPage"/>
              <w:spacing w:after="0"/>
              <w:rPr>
                <w:noProof/>
              </w:rPr>
            </w:pPr>
            <w:r>
              <w:rPr>
                <w:noProof/>
              </w:rPr>
              <w:t>4.2.5</w:t>
            </w:r>
          </w:p>
        </w:tc>
      </w:tr>
      <w:tr w:rsidR="00A67300" w14:paraId="56E1E6C3" w14:textId="77777777" w:rsidTr="00547111">
        <w:tc>
          <w:tcPr>
            <w:tcW w:w="2694" w:type="dxa"/>
            <w:gridSpan w:val="2"/>
            <w:tcBorders>
              <w:left w:val="single" w:sz="4" w:space="0" w:color="auto"/>
            </w:tcBorders>
          </w:tcPr>
          <w:p w14:paraId="2FB9DE77"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0898542D" w14:textId="77777777" w:rsidR="00A67300" w:rsidRDefault="00A67300" w:rsidP="00A67300">
            <w:pPr>
              <w:pStyle w:val="CRCoverPage"/>
              <w:spacing w:after="0"/>
              <w:rPr>
                <w:noProof/>
                <w:sz w:val="8"/>
                <w:szCs w:val="8"/>
              </w:rPr>
            </w:pPr>
          </w:p>
        </w:tc>
      </w:tr>
      <w:tr w:rsidR="00A67300" w14:paraId="76F95A8B" w14:textId="77777777" w:rsidTr="00547111">
        <w:tc>
          <w:tcPr>
            <w:tcW w:w="2694" w:type="dxa"/>
            <w:gridSpan w:val="2"/>
            <w:tcBorders>
              <w:left w:val="single" w:sz="4" w:space="0" w:color="auto"/>
            </w:tcBorders>
          </w:tcPr>
          <w:p w14:paraId="335EAB52" w14:textId="77777777" w:rsidR="00A67300" w:rsidRDefault="00A67300" w:rsidP="00A67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7300" w:rsidRDefault="00A67300" w:rsidP="00A67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7300" w:rsidRDefault="00A67300" w:rsidP="00A67300">
            <w:pPr>
              <w:pStyle w:val="CRCoverPage"/>
              <w:spacing w:after="0"/>
              <w:jc w:val="center"/>
              <w:rPr>
                <w:b/>
                <w:caps/>
                <w:noProof/>
              </w:rPr>
            </w:pPr>
            <w:r>
              <w:rPr>
                <w:b/>
                <w:caps/>
                <w:noProof/>
              </w:rPr>
              <w:t>N</w:t>
            </w:r>
          </w:p>
        </w:tc>
        <w:tc>
          <w:tcPr>
            <w:tcW w:w="2977" w:type="dxa"/>
            <w:gridSpan w:val="4"/>
          </w:tcPr>
          <w:p w14:paraId="304CCBCB" w14:textId="77777777" w:rsidR="00A67300" w:rsidRDefault="00A67300" w:rsidP="00A67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7300" w:rsidRDefault="00A67300" w:rsidP="00A67300">
            <w:pPr>
              <w:pStyle w:val="CRCoverPage"/>
              <w:spacing w:after="0"/>
              <w:ind w:left="99"/>
              <w:rPr>
                <w:noProof/>
              </w:rPr>
            </w:pPr>
          </w:p>
        </w:tc>
      </w:tr>
      <w:tr w:rsidR="00A67300" w14:paraId="34ACE2EB" w14:textId="77777777" w:rsidTr="00547111">
        <w:tc>
          <w:tcPr>
            <w:tcW w:w="2694" w:type="dxa"/>
            <w:gridSpan w:val="2"/>
            <w:tcBorders>
              <w:left w:val="single" w:sz="4" w:space="0" w:color="auto"/>
            </w:tcBorders>
          </w:tcPr>
          <w:p w14:paraId="571382F3" w14:textId="77777777" w:rsidR="00A67300" w:rsidRDefault="00A67300" w:rsidP="00A67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A67300" w:rsidRDefault="00A67300" w:rsidP="00A67300">
            <w:pPr>
              <w:pStyle w:val="CRCoverPage"/>
              <w:spacing w:after="0"/>
              <w:jc w:val="center"/>
              <w:rPr>
                <w:b/>
                <w:caps/>
                <w:noProof/>
              </w:rPr>
            </w:pPr>
            <w:r>
              <w:rPr>
                <w:b/>
                <w:caps/>
                <w:noProof/>
              </w:rPr>
              <w:t>X</w:t>
            </w:r>
          </w:p>
        </w:tc>
        <w:tc>
          <w:tcPr>
            <w:tcW w:w="2977" w:type="dxa"/>
            <w:gridSpan w:val="4"/>
          </w:tcPr>
          <w:p w14:paraId="7DB274D8" w14:textId="1AB478B3" w:rsidR="00A67300" w:rsidRDefault="00A67300" w:rsidP="00A67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A67300" w:rsidRDefault="00A67300" w:rsidP="00A67300">
            <w:pPr>
              <w:pStyle w:val="CRCoverPage"/>
              <w:spacing w:after="0"/>
              <w:ind w:left="99"/>
              <w:rPr>
                <w:noProof/>
              </w:rPr>
            </w:pPr>
            <w:r>
              <w:rPr>
                <w:noProof/>
              </w:rPr>
              <w:t>TS/TR ... CR ...</w:t>
            </w:r>
          </w:p>
        </w:tc>
      </w:tr>
      <w:tr w:rsidR="00A67300" w14:paraId="446DDBAC" w14:textId="77777777" w:rsidTr="00547111">
        <w:tc>
          <w:tcPr>
            <w:tcW w:w="2694" w:type="dxa"/>
            <w:gridSpan w:val="2"/>
            <w:tcBorders>
              <w:left w:val="single" w:sz="4" w:space="0" w:color="auto"/>
            </w:tcBorders>
          </w:tcPr>
          <w:p w14:paraId="678A1AA6" w14:textId="77777777" w:rsidR="00A67300" w:rsidRDefault="00A67300" w:rsidP="00A67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67300" w:rsidRDefault="00A67300" w:rsidP="00A6730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67300" w:rsidRDefault="00A67300" w:rsidP="00A67300">
            <w:pPr>
              <w:pStyle w:val="CRCoverPage"/>
              <w:spacing w:after="0"/>
              <w:jc w:val="center"/>
              <w:rPr>
                <w:b/>
                <w:caps/>
                <w:noProof/>
              </w:rPr>
            </w:pPr>
            <w:r>
              <w:rPr>
                <w:b/>
                <w:caps/>
                <w:noProof/>
              </w:rPr>
              <w:t>X</w:t>
            </w:r>
          </w:p>
        </w:tc>
        <w:tc>
          <w:tcPr>
            <w:tcW w:w="2977" w:type="dxa"/>
            <w:gridSpan w:val="4"/>
          </w:tcPr>
          <w:p w14:paraId="1A4306D9" w14:textId="77777777" w:rsidR="00A67300" w:rsidRDefault="00A67300" w:rsidP="00A67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67300" w:rsidRDefault="00A67300" w:rsidP="00A67300">
            <w:pPr>
              <w:pStyle w:val="CRCoverPage"/>
              <w:spacing w:after="0"/>
              <w:ind w:left="99"/>
              <w:rPr>
                <w:noProof/>
              </w:rPr>
            </w:pPr>
            <w:r>
              <w:rPr>
                <w:noProof/>
              </w:rPr>
              <w:t>TS/TR ... CR ...</w:t>
            </w:r>
          </w:p>
        </w:tc>
      </w:tr>
      <w:tr w:rsidR="00A67300" w14:paraId="55C714D2" w14:textId="77777777" w:rsidTr="00547111">
        <w:tc>
          <w:tcPr>
            <w:tcW w:w="2694" w:type="dxa"/>
            <w:gridSpan w:val="2"/>
            <w:tcBorders>
              <w:left w:val="single" w:sz="4" w:space="0" w:color="auto"/>
            </w:tcBorders>
          </w:tcPr>
          <w:p w14:paraId="45913E62" w14:textId="77777777" w:rsidR="00A67300" w:rsidRDefault="00A67300" w:rsidP="00A67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67300" w:rsidRDefault="00A67300" w:rsidP="00A67300">
            <w:pPr>
              <w:pStyle w:val="CRCoverPage"/>
              <w:spacing w:after="0"/>
              <w:jc w:val="center"/>
              <w:rPr>
                <w:b/>
                <w:caps/>
                <w:noProof/>
              </w:rPr>
            </w:pPr>
            <w:r>
              <w:rPr>
                <w:b/>
                <w:caps/>
                <w:noProof/>
              </w:rPr>
              <w:t>x</w:t>
            </w:r>
          </w:p>
        </w:tc>
        <w:tc>
          <w:tcPr>
            <w:tcW w:w="2977" w:type="dxa"/>
            <w:gridSpan w:val="4"/>
          </w:tcPr>
          <w:p w14:paraId="1B4FF921" w14:textId="77777777" w:rsidR="00A67300" w:rsidRDefault="00A67300" w:rsidP="00A67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67300" w:rsidRDefault="00A67300" w:rsidP="00A67300">
            <w:pPr>
              <w:pStyle w:val="CRCoverPage"/>
              <w:spacing w:after="0"/>
              <w:ind w:left="99"/>
              <w:rPr>
                <w:noProof/>
              </w:rPr>
            </w:pPr>
            <w:r>
              <w:rPr>
                <w:noProof/>
              </w:rPr>
              <w:t>TS/TR ... CR ...</w:t>
            </w:r>
          </w:p>
        </w:tc>
      </w:tr>
      <w:tr w:rsidR="00A67300" w14:paraId="60DF82CC" w14:textId="77777777" w:rsidTr="008863B9">
        <w:tc>
          <w:tcPr>
            <w:tcW w:w="2694" w:type="dxa"/>
            <w:gridSpan w:val="2"/>
            <w:tcBorders>
              <w:left w:val="single" w:sz="4" w:space="0" w:color="auto"/>
            </w:tcBorders>
          </w:tcPr>
          <w:p w14:paraId="517696CD" w14:textId="77777777" w:rsidR="00A67300" w:rsidRDefault="00A67300" w:rsidP="00A67300">
            <w:pPr>
              <w:pStyle w:val="CRCoverPage"/>
              <w:spacing w:after="0"/>
              <w:rPr>
                <w:b/>
                <w:i/>
                <w:noProof/>
              </w:rPr>
            </w:pPr>
          </w:p>
        </w:tc>
        <w:tc>
          <w:tcPr>
            <w:tcW w:w="6946" w:type="dxa"/>
            <w:gridSpan w:val="9"/>
            <w:tcBorders>
              <w:right w:val="single" w:sz="4" w:space="0" w:color="auto"/>
            </w:tcBorders>
          </w:tcPr>
          <w:p w14:paraId="4D84207F" w14:textId="77777777" w:rsidR="00A67300" w:rsidRDefault="00A67300" w:rsidP="00A67300">
            <w:pPr>
              <w:pStyle w:val="CRCoverPage"/>
              <w:spacing w:after="0"/>
              <w:rPr>
                <w:noProof/>
              </w:rPr>
            </w:pPr>
          </w:p>
        </w:tc>
      </w:tr>
      <w:tr w:rsidR="00A67300" w14:paraId="556B87B6" w14:textId="77777777" w:rsidTr="008863B9">
        <w:tc>
          <w:tcPr>
            <w:tcW w:w="2694" w:type="dxa"/>
            <w:gridSpan w:val="2"/>
            <w:tcBorders>
              <w:left w:val="single" w:sz="4" w:space="0" w:color="auto"/>
              <w:bottom w:val="single" w:sz="4" w:space="0" w:color="auto"/>
            </w:tcBorders>
          </w:tcPr>
          <w:p w14:paraId="79A9C411" w14:textId="77777777" w:rsidR="00A67300" w:rsidRDefault="00A67300" w:rsidP="00A67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BE3BB" w:rsidR="00A67300" w:rsidRDefault="00A67300" w:rsidP="00A67300">
            <w:pPr>
              <w:pStyle w:val="CRCoverPage"/>
              <w:spacing w:after="0"/>
              <w:rPr>
                <w:noProof/>
              </w:rPr>
            </w:pPr>
          </w:p>
        </w:tc>
      </w:tr>
      <w:tr w:rsidR="00A67300" w:rsidRPr="008863B9" w14:paraId="45BFE792" w14:textId="77777777" w:rsidTr="008863B9">
        <w:tc>
          <w:tcPr>
            <w:tcW w:w="2694" w:type="dxa"/>
            <w:gridSpan w:val="2"/>
            <w:tcBorders>
              <w:top w:val="single" w:sz="4" w:space="0" w:color="auto"/>
              <w:bottom w:val="single" w:sz="4" w:space="0" w:color="auto"/>
            </w:tcBorders>
          </w:tcPr>
          <w:p w14:paraId="194242DD" w14:textId="77777777" w:rsidR="00A67300" w:rsidRPr="008863B9" w:rsidRDefault="00A67300" w:rsidP="00A67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7300" w:rsidRPr="008863B9" w:rsidRDefault="00A67300" w:rsidP="00A67300">
            <w:pPr>
              <w:pStyle w:val="CRCoverPage"/>
              <w:spacing w:after="0"/>
              <w:ind w:left="100"/>
              <w:rPr>
                <w:noProof/>
                <w:sz w:val="8"/>
                <w:szCs w:val="8"/>
              </w:rPr>
            </w:pPr>
          </w:p>
        </w:tc>
      </w:tr>
      <w:tr w:rsidR="00A67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7300" w:rsidRDefault="00A67300" w:rsidP="00A67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7300" w:rsidRDefault="00A67300" w:rsidP="00A673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BAE2DF" w14:textId="77777777" w:rsidR="00D1591D" w:rsidRPr="00CB5EC9" w:rsidRDefault="00D1591D" w:rsidP="00D1591D">
      <w:pPr>
        <w:pStyle w:val="Heading3"/>
      </w:pPr>
      <w:bookmarkStart w:id="8" w:name="_Toc60323247"/>
      <w:bookmarkStart w:id="9" w:name="_Toc69883460"/>
      <w:bookmarkStart w:id="10" w:name="_Toc73625468"/>
      <w:bookmarkStart w:id="11" w:name="_Toc131158863"/>
      <w:bookmarkEnd w:id="1"/>
      <w:bookmarkEnd w:id="2"/>
      <w:bookmarkEnd w:id="3"/>
      <w:bookmarkEnd w:id="4"/>
      <w:bookmarkEnd w:id="5"/>
      <w:bookmarkEnd w:id="6"/>
      <w:bookmarkEnd w:id="7"/>
      <w:r w:rsidRPr="00CB5EC9">
        <w:rPr>
          <w:lang w:eastAsia="ko-KR"/>
        </w:rPr>
        <w:t>4.2.5</w:t>
      </w:r>
      <w:r w:rsidRPr="00CB5EC9">
        <w:rPr>
          <w:lang w:eastAsia="ko-KR"/>
        </w:rPr>
        <w:tab/>
      </w:r>
      <w:r w:rsidRPr="00CB5EC9">
        <w:t>Reference points</w:t>
      </w:r>
      <w:bookmarkEnd w:id="8"/>
      <w:bookmarkEnd w:id="9"/>
      <w:bookmarkEnd w:id="10"/>
      <w:bookmarkEnd w:id="11"/>
    </w:p>
    <w:p w14:paraId="379E5AA8" w14:textId="77777777" w:rsidR="00D1591D" w:rsidRPr="00CB5EC9" w:rsidRDefault="00D1591D" w:rsidP="00D1591D">
      <w:pPr>
        <w:pStyle w:val="NO"/>
      </w:pPr>
      <w:r w:rsidRPr="00CB5EC9">
        <w:rPr>
          <w:b/>
        </w:rPr>
        <w:t>PC1</w:t>
      </w:r>
      <w:r w:rsidRPr="00CB5EC9">
        <w:t>:</w:t>
      </w:r>
      <w:r w:rsidRPr="00CB5EC9">
        <w:tab/>
        <w:t xml:space="preserve">The reference point between the </w:t>
      </w:r>
      <w:r w:rsidRPr="00CB5EC9">
        <w:rPr>
          <w:noProof/>
        </w:rPr>
        <w:t>ProSe</w:t>
      </w:r>
      <w:r w:rsidRPr="00CB5EC9">
        <w:t xml:space="preserve"> application in the UE and in the </w:t>
      </w:r>
      <w:r w:rsidRPr="00CB5EC9">
        <w:rPr>
          <w:noProof/>
        </w:rPr>
        <w:t>ProSe</w:t>
      </w:r>
      <w:r w:rsidRPr="00CB5EC9">
        <w:t xml:space="preserve"> Application Server. It is used to define application level signalling requirements. This reference point is not specified in this release of the specification.</w:t>
      </w:r>
    </w:p>
    <w:p w14:paraId="5108AA1C" w14:textId="77777777" w:rsidR="00D1591D" w:rsidRPr="00CB5EC9" w:rsidRDefault="00D1591D" w:rsidP="00D1591D">
      <w:pPr>
        <w:pStyle w:val="NO"/>
        <w:rPr>
          <w:lang w:eastAsia="zh-CN"/>
        </w:rPr>
      </w:pPr>
      <w:r w:rsidRPr="00CB5EC9">
        <w:rPr>
          <w:b/>
        </w:rPr>
        <w:t>PC3a</w:t>
      </w:r>
      <w:r w:rsidRPr="00CB5EC9">
        <w:t>:</w:t>
      </w:r>
      <w:r w:rsidRPr="00CB5EC9">
        <w:tab/>
        <w:t xml:space="preserve">The reference point between the UE and the </w:t>
      </w:r>
      <w:r w:rsidRPr="00CB5EC9">
        <w:rPr>
          <w:noProof/>
        </w:rPr>
        <w:t>5G DDNMF</w:t>
      </w:r>
      <w:r w:rsidRPr="00CB5EC9">
        <w:t>.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5472CE29" w14:textId="77777777" w:rsidR="00D1591D" w:rsidRPr="00CB5EC9" w:rsidRDefault="00D1591D" w:rsidP="00D1591D">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535BDA81" w14:textId="77777777" w:rsidR="00D1591D" w:rsidRPr="004909A6" w:rsidRDefault="00D1591D" w:rsidP="00D1591D">
      <w:pPr>
        <w:pStyle w:val="NO"/>
      </w:pPr>
      <w:r w:rsidRPr="004909A6">
        <w:rPr>
          <w:b/>
          <w:bCs/>
        </w:rPr>
        <w:t>PC8:</w:t>
      </w:r>
      <w:r>
        <w:tab/>
        <w:t>The reference point between the UE and the 5G ProSe Key Management Function (5G PKMF). The details are defined in TS 33.503 [29].</w:t>
      </w:r>
    </w:p>
    <w:p w14:paraId="05DA5804" w14:textId="77777777" w:rsidR="00D1591D" w:rsidRPr="00CB5EC9" w:rsidRDefault="00D1591D" w:rsidP="00D1591D">
      <w:pPr>
        <w:pStyle w:val="NO"/>
        <w:rPr>
          <w:lang w:eastAsia="zh-CN"/>
        </w:rPr>
      </w:pPr>
      <w:r w:rsidRPr="00CB5EC9">
        <w:rPr>
          <w:b/>
        </w:rPr>
        <w:t>N</w:t>
      </w:r>
      <w:r w:rsidRPr="00CB5EC9">
        <w:rPr>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246F3A11" w14:textId="77777777" w:rsidR="00D1591D" w:rsidRPr="00CB5EC9" w:rsidRDefault="00D1591D" w:rsidP="00D1591D">
      <w:pPr>
        <w:pStyle w:val="NO"/>
      </w:pPr>
      <w:r w:rsidRPr="00CB5EC9">
        <w:rPr>
          <w:b/>
        </w:rPr>
        <w:t>N</w:t>
      </w:r>
      <w:r w:rsidRPr="00CB5EC9">
        <w:rPr>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5A1362E2" w14:textId="77777777" w:rsidR="00D1591D" w:rsidRPr="00CB5EC9" w:rsidRDefault="00D1591D" w:rsidP="00D1591D">
      <w:pPr>
        <w:pStyle w:val="NO"/>
      </w:pPr>
      <w:r w:rsidRPr="00CB5EC9">
        <w:rPr>
          <w:b/>
        </w:rPr>
        <w:t>N</w:t>
      </w:r>
      <w:r w:rsidRPr="00CB5EC9">
        <w:rPr>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34C56799" w14:textId="77777777" w:rsidR="00D1591D" w:rsidRPr="00CB5EC9" w:rsidRDefault="00D1591D" w:rsidP="00D1591D">
      <w:pPr>
        <w:pStyle w:val="NO"/>
      </w:pPr>
      <w:r w:rsidRPr="00CB5EC9">
        <w:rPr>
          <w:b/>
        </w:rPr>
        <w:t>N</w:t>
      </w:r>
      <w:r w:rsidRPr="00CB5EC9">
        <w:rPr>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142416DA" w14:textId="77777777" w:rsidR="00D1591D" w:rsidRPr="00CB5EC9" w:rsidRDefault="00D1591D" w:rsidP="00D1591D">
      <w:pPr>
        <w:pStyle w:val="NO"/>
      </w:pPr>
      <w:r w:rsidRPr="00CB5EC9">
        <w:rPr>
          <w:b/>
        </w:rPr>
        <w:t>N</w:t>
      </w:r>
      <w:r w:rsidRPr="00CB5EC9">
        <w:rPr>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478D5A7F" w14:textId="77777777" w:rsidR="00D1591D" w:rsidRDefault="00D1591D" w:rsidP="00D1591D">
      <w:pPr>
        <w:pStyle w:val="NO"/>
      </w:pPr>
      <w:r w:rsidRPr="004909A6">
        <w:rPr>
          <w:b/>
          <w:bCs/>
        </w:rPr>
        <w:t>Npc9:</w:t>
      </w:r>
      <w:r>
        <w:tab/>
        <w:t>The reference point between the 5G PKMF of the 5G ProSe Remote UE and the 5G PKMF of the 5G ProSe UE-to-Network Relay. The details are defined in TS 33.503 [29].</w:t>
      </w:r>
    </w:p>
    <w:p w14:paraId="14D5A7E9" w14:textId="77777777" w:rsidR="00D1591D" w:rsidRDefault="00D1591D" w:rsidP="00D1591D">
      <w:pPr>
        <w:pStyle w:val="NO"/>
        <w:rPr>
          <w:ins w:id="12" w:author="Ericsson" w:date="2023-08-09T20:03:00Z"/>
        </w:rPr>
      </w:pPr>
      <w:r w:rsidRPr="008D76BE">
        <w:rPr>
          <w:b/>
          <w:bCs/>
        </w:rPr>
        <w:t>Npc10:</w:t>
      </w:r>
      <w:r>
        <w:tab/>
        <w:t>The reference point between the 5G PKMF and UDM. The details are specified in TS 33.503 [29].</w:t>
      </w:r>
    </w:p>
    <w:p w14:paraId="23227F87" w14:textId="27074C77" w:rsidR="00CD3B54" w:rsidRDefault="00CD3B54" w:rsidP="00CD3B54">
      <w:pPr>
        <w:pStyle w:val="NO"/>
        <w:rPr>
          <w:ins w:id="13" w:author="Ericsson" w:date="2023-08-09T20:03:00Z"/>
        </w:rPr>
      </w:pPr>
      <w:ins w:id="14" w:author="Ericsson" w:date="2023-08-09T20:03:00Z">
        <w:r>
          <w:t>Npc11:</w:t>
        </w:r>
        <w:r>
          <w:tab/>
          <w:t>The reference point between the AUSF and Prose Anchor Function (</w:t>
        </w:r>
        <w:proofErr w:type="spellStart"/>
        <w:r>
          <w:t>PAnF</w:t>
        </w:r>
        <w:proofErr w:type="spellEnd"/>
        <w:r>
          <w:t xml:space="preserve">). </w:t>
        </w:r>
      </w:ins>
      <w:ins w:id="15" w:author="Ericsson" w:date="2023-08-09T20:04:00Z">
        <w:r>
          <w:t>The details are specified in TS 33.503 [29].</w:t>
        </w:r>
      </w:ins>
    </w:p>
    <w:p w14:paraId="7D8333FB" w14:textId="6A1B72F4" w:rsidR="00CD3B54" w:rsidRDefault="00CD3B54" w:rsidP="00CD3B54">
      <w:pPr>
        <w:pStyle w:val="NO"/>
        <w:rPr>
          <w:ins w:id="16" w:author="Ericsson" w:date="2023-08-09T20:03:00Z"/>
        </w:rPr>
      </w:pPr>
      <w:ins w:id="17" w:author="Ericsson" w:date="2023-08-09T20:03:00Z">
        <w:r>
          <w:t>Npc12:</w:t>
        </w:r>
        <w:r>
          <w:tab/>
          <w:t xml:space="preserve">The reference point between the </w:t>
        </w:r>
        <w:proofErr w:type="spellStart"/>
        <w:r>
          <w:t>PAnF</w:t>
        </w:r>
        <w:proofErr w:type="spellEnd"/>
        <w:r>
          <w:t xml:space="preserve"> and UDM.</w:t>
        </w:r>
      </w:ins>
      <w:ins w:id="18" w:author="Ericsson" w:date="2023-08-09T20:04:00Z">
        <w:r w:rsidRPr="00CD3B54">
          <w:t xml:space="preserve"> </w:t>
        </w:r>
        <w:r>
          <w:t>The details are specified in TS 33.503 [29].</w:t>
        </w:r>
      </w:ins>
    </w:p>
    <w:p w14:paraId="2D6E3180" w14:textId="0B3E976B" w:rsidR="00CD3B54" w:rsidRDefault="00CD3B54" w:rsidP="00CD3B54">
      <w:pPr>
        <w:pStyle w:val="NO"/>
        <w:rPr>
          <w:ins w:id="19" w:author="Ericsson" w:date="2023-08-09T20:03:00Z"/>
        </w:rPr>
      </w:pPr>
      <w:ins w:id="20" w:author="Ericsson" w:date="2023-08-09T20:03:00Z">
        <w:r>
          <w:t>Npc13:</w:t>
        </w:r>
        <w:r>
          <w:tab/>
          <w:t xml:space="preserve">The reference point between the SMF and PKMF. </w:t>
        </w:r>
      </w:ins>
      <w:ins w:id="21" w:author="Ericsson" w:date="2023-08-09T20:04:00Z">
        <w:r>
          <w:t>The details are specified in TS 33.503 [29].</w:t>
        </w:r>
      </w:ins>
    </w:p>
    <w:p w14:paraId="6B9F2DDB" w14:textId="60AB1B0E" w:rsidR="00CD3B54" w:rsidRDefault="00CD3B54" w:rsidP="00CD3B54">
      <w:pPr>
        <w:pStyle w:val="NO"/>
      </w:pPr>
      <w:ins w:id="22" w:author="Ericsson" w:date="2023-08-09T20:03:00Z">
        <w:r>
          <w:t>Npc14:</w:t>
        </w:r>
        <w:r>
          <w:tab/>
          <w:t xml:space="preserve">The reference point between the SMF and </w:t>
        </w:r>
        <w:proofErr w:type="spellStart"/>
        <w:r>
          <w:t>PAnF</w:t>
        </w:r>
        <w:proofErr w:type="spellEnd"/>
        <w:r>
          <w:t xml:space="preserve">. </w:t>
        </w:r>
      </w:ins>
      <w:ins w:id="23" w:author="Ericsson" w:date="2023-08-09T20:04:00Z">
        <w:r>
          <w:t>The details are specified in TS 33.503 [29]</w:t>
        </w:r>
      </w:ins>
      <w:ins w:id="24" w:author="Ericsson" w:date="2023-08-09T20:03:00Z">
        <w:r>
          <w:t>.</w:t>
        </w:r>
      </w:ins>
    </w:p>
    <w:p w14:paraId="63974D17" w14:textId="05CA5771" w:rsidR="00D1591D" w:rsidRPr="00CB5EC9" w:rsidRDefault="00D1591D" w:rsidP="00D1591D">
      <w:pPr>
        <w:pStyle w:val="NO"/>
      </w:pPr>
      <w:r w:rsidRPr="00CB5EC9">
        <w:t>NOTE:</w:t>
      </w:r>
      <w:r w:rsidRPr="00CB5EC9">
        <w:tab/>
        <w:t>N</w:t>
      </w:r>
      <w:r w:rsidRPr="00CB5EC9">
        <w:rPr>
          <w:lang w:eastAsia="zh-CN"/>
        </w:rPr>
        <w:t>pc2</w:t>
      </w:r>
      <w:r w:rsidRPr="00CB5EC9">
        <w:t>, N</w:t>
      </w:r>
      <w:r w:rsidRPr="00CB5EC9">
        <w:rPr>
          <w:lang w:eastAsia="zh-CN"/>
        </w:rPr>
        <w:t>pc</w:t>
      </w:r>
      <w:r w:rsidRPr="00CB5EC9">
        <w:t>4, N</w:t>
      </w:r>
      <w:r w:rsidRPr="00CB5EC9">
        <w:rPr>
          <w:lang w:eastAsia="zh-CN"/>
        </w:rPr>
        <w:t>pc6, Npc7</w:t>
      </w:r>
      <w:r>
        <w:rPr>
          <w:lang w:eastAsia="zh-CN"/>
        </w:rPr>
        <w:t>,</w:t>
      </w:r>
      <w:r w:rsidRPr="00CB5EC9">
        <w:rPr>
          <w:lang w:eastAsia="zh-CN"/>
        </w:rPr>
        <w:t xml:space="preserve"> Npc8</w:t>
      </w:r>
      <w:r w:rsidRPr="003D1EC9">
        <w:rPr>
          <w:lang w:eastAsia="zh-CN"/>
        </w:rPr>
        <w:t xml:space="preserve">, </w:t>
      </w:r>
      <w:r w:rsidRPr="003D1EC9">
        <w:rPr>
          <w:lang w:eastAsia="zh-CN"/>
          <w:rPrChange w:id="25" w:author="Ericsson" w:date="2023-08-09T23:03:00Z">
            <w:rPr>
              <w:highlight w:val="cyan"/>
              <w:lang w:eastAsia="zh-CN"/>
            </w:rPr>
          </w:rPrChange>
        </w:rPr>
        <w:t>Npc9</w:t>
      </w:r>
      <w:ins w:id="26" w:author="Ericsson 2" w:date="2023-08-24T00:04:00Z">
        <w:r w:rsidR="006F2E09">
          <w:rPr>
            <w:lang w:eastAsia="zh-CN"/>
          </w:rPr>
          <w:t>,</w:t>
        </w:r>
      </w:ins>
      <w:del w:id="27" w:author="Ericsson 2" w:date="2023-08-24T00:04:00Z">
        <w:r w:rsidRPr="003D1EC9" w:rsidDel="006F2E09">
          <w:rPr>
            <w:lang w:eastAsia="zh-CN"/>
            <w:rPrChange w:id="28" w:author="Ericsson" w:date="2023-08-09T23:03:00Z">
              <w:rPr>
                <w:highlight w:val="cyan"/>
                <w:lang w:eastAsia="zh-CN"/>
              </w:rPr>
            </w:rPrChange>
          </w:rPr>
          <w:delText xml:space="preserve"> and</w:delText>
        </w:r>
      </w:del>
      <w:r w:rsidRPr="003D1EC9">
        <w:rPr>
          <w:lang w:eastAsia="zh-CN"/>
          <w:rPrChange w:id="29" w:author="Ericsson" w:date="2023-08-09T23:03:00Z">
            <w:rPr>
              <w:highlight w:val="cyan"/>
              <w:lang w:eastAsia="zh-CN"/>
            </w:rPr>
          </w:rPrChange>
        </w:rPr>
        <w:t xml:space="preserve"> Npc10</w:t>
      </w:r>
      <w:ins w:id="30" w:author="Ericsson 2" w:date="2023-08-24T00:04:00Z">
        <w:r w:rsidR="006F2E09">
          <w:rPr>
            <w:lang w:eastAsia="zh-CN"/>
          </w:rPr>
          <w:t>,</w:t>
        </w:r>
      </w:ins>
      <w:ins w:id="31" w:author="Ericsson 2" w:date="2023-08-24T00:03:00Z">
        <w:r w:rsidR="006F2E09" w:rsidRPr="006F2E09">
          <w:rPr>
            <w:lang w:eastAsia="zh-CN"/>
          </w:rPr>
          <w:t xml:space="preserve"> </w:t>
        </w:r>
        <w:r w:rsidR="006F2E09">
          <w:rPr>
            <w:lang w:eastAsia="zh-CN"/>
          </w:rPr>
          <w:t xml:space="preserve">Npc11, Npc12, Npc13 and </w:t>
        </w:r>
      </w:ins>
      <w:ins w:id="32" w:author="Ericsson" w:date="2023-08-09T23:03:00Z">
        <w:r w:rsidR="00766C23">
          <w:rPr>
            <w:lang w:eastAsia="zh-CN"/>
          </w:rPr>
          <w:t>Npc</w:t>
        </w:r>
        <w:r w:rsidR="003D1EC9">
          <w:rPr>
            <w:lang w:eastAsia="zh-CN"/>
          </w:rPr>
          <w:t>14</w:t>
        </w:r>
      </w:ins>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34D4" w14:textId="77777777" w:rsidR="00804B8D" w:rsidRDefault="00804B8D">
      <w:r>
        <w:separator/>
      </w:r>
    </w:p>
  </w:endnote>
  <w:endnote w:type="continuationSeparator" w:id="0">
    <w:p w14:paraId="1FC9D4F5" w14:textId="77777777" w:rsidR="00804B8D" w:rsidRDefault="00804B8D">
      <w:r>
        <w:continuationSeparator/>
      </w:r>
    </w:p>
  </w:endnote>
  <w:endnote w:type="continuationNotice" w:id="1">
    <w:p w14:paraId="7570EEDA" w14:textId="77777777" w:rsidR="00804B8D" w:rsidRDefault="00804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493D" w14:textId="77777777" w:rsidR="00804B8D" w:rsidRDefault="00804B8D">
      <w:r>
        <w:separator/>
      </w:r>
    </w:p>
  </w:footnote>
  <w:footnote w:type="continuationSeparator" w:id="0">
    <w:p w14:paraId="456519D1" w14:textId="77777777" w:rsidR="00804B8D" w:rsidRDefault="00804B8D">
      <w:r>
        <w:continuationSeparator/>
      </w:r>
    </w:p>
  </w:footnote>
  <w:footnote w:type="continuationNotice" w:id="1">
    <w:p w14:paraId="4E53C903" w14:textId="77777777" w:rsidR="00804B8D" w:rsidRDefault="00804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1EFD"/>
    <w:rsid w:val="00192869"/>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3C82"/>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4673"/>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1EC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6E1"/>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21E5"/>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3B2"/>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3F35"/>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2E09"/>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6C23"/>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B8D"/>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9679E"/>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488F"/>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B2D"/>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209"/>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2CA"/>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24B"/>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300"/>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AF7DC4"/>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61E"/>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3EA"/>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E3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3B54"/>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91D"/>
    <w:rsid w:val="00D15B20"/>
    <w:rsid w:val="00D17843"/>
    <w:rsid w:val="00D214FB"/>
    <w:rsid w:val="00D2410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697"/>
    <w:rsid w:val="00D66961"/>
    <w:rsid w:val="00D70CB9"/>
    <w:rsid w:val="00D7162D"/>
    <w:rsid w:val="00D72D33"/>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014"/>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632C"/>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6BFA"/>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0E7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1251"/>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810</Words>
  <Characters>4621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2023-08-23T22:02:00Z</dcterms:created>
  <dcterms:modified xsi:type="dcterms:W3CDTF">2023-08-23T22:04:00Z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